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6B50D985"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7B7BC3" w:rsidRPr="007B7BC3">
        <w:rPr>
          <w:rFonts w:ascii="Arial" w:hAnsi="Arial"/>
          <w:b/>
          <w:i/>
          <w:noProof/>
          <w:sz w:val="28"/>
        </w:rPr>
        <w:t>2535</w:t>
      </w:r>
      <w:r w:rsidRPr="00852A99">
        <w:rPr>
          <w:rFonts w:ascii="Arial" w:hAnsi="Arial"/>
          <w:b/>
          <w:i/>
          <w:noProof/>
          <w:sz w:val="28"/>
        </w:rPr>
        <w:fldChar w:fldCharType="end"/>
      </w:r>
    </w:p>
    <w:p w14:paraId="677A898B" w14:textId="4A0FD5BF"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7B7BC3">
        <w:rPr>
          <w:rFonts w:ascii="Arial" w:hAnsi="Arial" w:cs="Arial"/>
          <w:b/>
          <w:bCs/>
          <w:color w:val="0000FF"/>
        </w:rPr>
        <w:t>288</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8E3B01E" w:rsidR="002A1EAB" w:rsidRPr="00410371" w:rsidRDefault="00FA1908" w:rsidP="005E0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5E0D51">
              <w:rPr>
                <w:b/>
                <w:noProof/>
                <w:sz w:val="28"/>
              </w:rPr>
              <w:t>2</w:t>
            </w:r>
            <w:r w:rsidR="00146EA6">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932209C" w:rsidR="002A1EAB" w:rsidRPr="00410371" w:rsidRDefault="00D90E6E" w:rsidP="002A1EAB">
            <w:pPr>
              <w:pStyle w:val="CRCoverPage"/>
              <w:spacing w:after="0"/>
              <w:jc w:val="center"/>
              <w:rPr>
                <w:noProof/>
                <w:lang w:eastAsia="zh-CN"/>
              </w:rPr>
            </w:pPr>
            <w:r w:rsidRPr="00D90E6E">
              <w:rPr>
                <w:rFonts w:hint="eastAsia"/>
                <w:b/>
                <w:noProof/>
                <w:sz w:val="28"/>
              </w:rPr>
              <w:t>16</w:t>
            </w:r>
            <w:r w:rsidRPr="00D90E6E">
              <w:rPr>
                <w:b/>
                <w:noProof/>
                <w:sz w:val="28"/>
              </w:rPr>
              <w:t>16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70CD261" w:rsidR="002A1EAB" w:rsidRPr="00410371" w:rsidRDefault="007B7BC3"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544D7" w:rsidR="001E41F3" w:rsidRDefault="005E0D51" w:rsidP="00A115BD">
            <w:pPr>
              <w:pStyle w:val="CRCoverPage"/>
              <w:spacing w:after="0"/>
              <w:ind w:left="100"/>
              <w:rPr>
                <w:noProof/>
                <w:lang w:eastAsia="zh-CN"/>
              </w:rPr>
            </w:pPr>
            <w:r w:rsidRPr="005E0D51">
              <w:rPr>
                <w:noProof/>
                <w:lang w:eastAsia="zh-CN"/>
              </w:rPr>
              <w:t>Corrections on the data type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EB166" w:rsidR="001E41F3" w:rsidRDefault="007C7B76" w:rsidP="004F2903">
            <w:pPr>
              <w:pStyle w:val="CRCoverPage"/>
              <w:spacing w:after="0"/>
              <w:ind w:left="100"/>
              <w:rPr>
                <w:noProof/>
              </w:rPr>
            </w:pPr>
            <w:r>
              <w:rPr>
                <w:noProof/>
              </w:rPr>
              <w:t>Huawei</w:t>
            </w:r>
            <w:r w:rsidR="00397973">
              <w:rPr>
                <w:rFonts w:hint="eastAsia"/>
                <w:noProof/>
                <w:lang w:eastAsia="zh-CN"/>
              </w:rPr>
              <w:t>,</w:t>
            </w:r>
            <w:r w:rsidR="00397973">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3FF3A" w:rsidR="001E41F3" w:rsidRDefault="005E0D51">
            <w:pPr>
              <w:pStyle w:val="CRCoverPage"/>
              <w:spacing w:after="0"/>
              <w:ind w:left="100"/>
              <w:rPr>
                <w:noProof/>
              </w:rPr>
            </w:pPr>
            <w:r w:rsidRPr="005E0D51">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9B1A" w:rsidR="001E41F3" w:rsidRDefault="00162FF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E83414" w:rsidR="001E41F3" w:rsidRDefault="00FA1908" w:rsidP="00DE06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DE067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3E46" w14:paraId="1256F52C" w14:textId="77777777" w:rsidTr="00547111">
        <w:tc>
          <w:tcPr>
            <w:tcW w:w="2694" w:type="dxa"/>
            <w:gridSpan w:val="2"/>
            <w:tcBorders>
              <w:top w:val="single" w:sz="4" w:space="0" w:color="auto"/>
              <w:left w:val="single" w:sz="4" w:space="0" w:color="auto"/>
            </w:tcBorders>
          </w:tcPr>
          <w:p w14:paraId="52C87DB0" w14:textId="77777777" w:rsidR="00673E46" w:rsidRDefault="00673E46" w:rsidP="00673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7D699" w:rsidR="00673E46" w:rsidRDefault="004B596B" w:rsidP="00673E46">
            <w:pPr>
              <w:pStyle w:val="CRCoverPage"/>
              <w:spacing w:after="0"/>
              <w:ind w:left="100"/>
              <w:rPr>
                <w:noProof/>
              </w:rPr>
            </w:pPr>
            <w:r>
              <w:rPr>
                <w:noProof/>
                <w:lang w:eastAsia="zh-CN"/>
              </w:rPr>
              <w:t xml:space="preserve">There are misalignments between the main body and OpenAPI for the data type of </w:t>
            </w:r>
            <w:proofErr w:type="spellStart"/>
            <w:r w:rsidRPr="008B1C02">
              <w:rPr>
                <w:rFonts w:hint="eastAsia"/>
              </w:rPr>
              <w:t>p</w:t>
            </w:r>
            <w:r w:rsidRPr="008B1C02">
              <w:t>olicyDuration</w:t>
            </w:r>
            <w:proofErr w:type="spellEnd"/>
            <w:r>
              <w:t xml:space="preserve"> attribute in </w:t>
            </w:r>
            <w:proofErr w:type="spellStart"/>
            <w:r w:rsidRPr="00CC45C4">
              <w:t>AppAmContextExpData</w:t>
            </w:r>
            <w:proofErr w:type="spellEnd"/>
            <w:r>
              <w:t xml:space="preserve"> data type. This CR proposes to update the data type of the attribute in </w:t>
            </w:r>
            <w:proofErr w:type="spellStart"/>
            <w:r w:rsidRPr="00CC45C4">
              <w:t>AppAmContextExpData</w:t>
            </w:r>
            <w:proofErr w:type="spellEnd"/>
            <w:r>
              <w:t xml:space="preserve"> to align with the </w:t>
            </w:r>
            <w:proofErr w:type="spellStart"/>
            <w:r>
              <w:t>OpenAPI</w:t>
            </w:r>
            <w:proofErr w:type="spellEnd"/>
            <w:r>
              <w:t xml:space="preserve"> file.</w:t>
            </w:r>
          </w:p>
        </w:tc>
      </w:tr>
      <w:tr w:rsidR="00673E46" w14:paraId="4CA74D09" w14:textId="77777777" w:rsidTr="00547111">
        <w:tc>
          <w:tcPr>
            <w:tcW w:w="2694" w:type="dxa"/>
            <w:gridSpan w:val="2"/>
            <w:tcBorders>
              <w:left w:val="single" w:sz="4" w:space="0" w:color="auto"/>
            </w:tcBorders>
          </w:tcPr>
          <w:p w14:paraId="2D0866D6" w14:textId="77777777" w:rsidR="00673E46" w:rsidRDefault="00673E46" w:rsidP="00673E46">
            <w:pPr>
              <w:pStyle w:val="CRCoverPage"/>
              <w:spacing w:after="0"/>
              <w:rPr>
                <w:b/>
                <w:i/>
                <w:noProof/>
                <w:sz w:val="8"/>
                <w:szCs w:val="8"/>
              </w:rPr>
            </w:pPr>
          </w:p>
        </w:tc>
        <w:tc>
          <w:tcPr>
            <w:tcW w:w="6946" w:type="dxa"/>
            <w:gridSpan w:val="9"/>
            <w:tcBorders>
              <w:right w:val="single" w:sz="4" w:space="0" w:color="auto"/>
            </w:tcBorders>
          </w:tcPr>
          <w:p w14:paraId="365DEF04" w14:textId="77777777" w:rsidR="00673E46" w:rsidRDefault="00673E46" w:rsidP="00673E46">
            <w:pPr>
              <w:pStyle w:val="CRCoverPage"/>
              <w:spacing w:after="0"/>
              <w:rPr>
                <w:noProof/>
                <w:sz w:val="8"/>
                <w:szCs w:val="8"/>
              </w:rPr>
            </w:pPr>
          </w:p>
        </w:tc>
      </w:tr>
      <w:tr w:rsidR="00673E46" w14:paraId="21016551" w14:textId="77777777" w:rsidTr="00547111">
        <w:tc>
          <w:tcPr>
            <w:tcW w:w="2694" w:type="dxa"/>
            <w:gridSpan w:val="2"/>
            <w:tcBorders>
              <w:left w:val="single" w:sz="4" w:space="0" w:color="auto"/>
            </w:tcBorders>
          </w:tcPr>
          <w:p w14:paraId="49433147" w14:textId="77777777" w:rsidR="00673E46" w:rsidRDefault="00673E46" w:rsidP="00673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F239B2" w:rsidR="00673E46" w:rsidRDefault="00673E46" w:rsidP="00673E46">
            <w:pPr>
              <w:pStyle w:val="CRCoverPage"/>
              <w:spacing w:after="0"/>
              <w:ind w:left="100"/>
              <w:rPr>
                <w:noProof/>
              </w:rPr>
            </w:pPr>
            <w:r>
              <w:rPr>
                <w:rFonts w:hint="eastAsia"/>
                <w:noProof/>
                <w:lang w:eastAsia="zh-CN"/>
              </w:rPr>
              <w:t>U</w:t>
            </w:r>
            <w:r>
              <w:rPr>
                <w:noProof/>
                <w:lang w:eastAsia="zh-CN"/>
              </w:rPr>
              <w:t xml:space="preserve">pdate the data type of </w:t>
            </w:r>
            <w:proofErr w:type="spellStart"/>
            <w:r w:rsidRPr="008B1C02">
              <w:rPr>
                <w:rFonts w:hint="eastAsia"/>
              </w:rPr>
              <w:t>p</w:t>
            </w:r>
            <w:r w:rsidRPr="008B1C02">
              <w:t>olicyDuration</w:t>
            </w:r>
            <w:proofErr w:type="spellEnd"/>
            <w:r>
              <w:t xml:space="preserve"> attribute.</w:t>
            </w:r>
          </w:p>
        </w:tc>
      </w:tr>
      <w:tr w:rsidR="00673E46" w14:paraId="1F886379" w14:textId="77777777" w:rsidTr="00547111">
        <w:tc>
          <w:tcPr>
            <w:tcW w:w="2694" w:type="dxa"/>
            <w:gridSpan w:val="2"/>
            <w:tcBorders>
              <w:left w:val="single" w:sz="4" w:space="0" w:color="auto"/>
            </w:tcBorders>
          </w:tcPr>
          <w:p w14:paraId="4D989623" w14:textId="77777777" w:rsidR="00673E46" w:rsidRDefault="00673E46" w:rsidP="00673E46">
            <w:pPr>
              <w:pStyle w:val="CRCoverPage"/>
              <w:spacing w:after="0"/>
              <w:rPr>
                <w:b/>
                <w:i/>
                <w:noProof/>
                <w:sz w:val="8"/>
                <w:szCs w:val="8"/>
              </w:rPr>
            </w:pPr>
          </w:p>
        </w:tc>
        <w:tc>
          <w:tcPr>
            <w:tcW w:w="6946" w:type="dxa"/>
            <w:gridSpan w:val="9"/>
            <w:tcBorders>
              <w:right w:val="single" w:sz="4" w:space="0" w:color="auto"/>
            </w:tcBorders>
          </w:tcPr>
          <w:p w14:paraId="71C4A204" w14:textId="77777777" w:rsidR="00673E46" w:rsidRDefault="00673E46" w:rsidP="00673E46">
            <w:pPr>
              <w:pStyle w:val="CRCoverPage"/>
              <w:spacing w:after="0"/>
              <w:rPr>
                <w:noProof/>
                <w:sz w:val="8"/>
                <w:szCs w:val="8"/>
              </w:rPr>
            </w:pPr>
          </w:p>
        </w:tc>
      </w:tr>
      <w:tr w:rsidR="00673E46" w14:paraId="678D7BF9" w14:textId="77777777" w:rsidTr="00547111">
        <w:tc>
          <w:tcPr>
            <w:tcW w:w="2694" w:type="dxa"/>
            <w:gridSpan w:val="2"/>
            <w:tcBorders>
              <w:left w:val="single" w:sz="4" w:space="0" w:color="auto"/>
              <w:bottom w:val="single" w:sz="4" w:space="0" w:color="auto"/>
            </w:tcBorders>
          </w:tcPr>
          <w:p w14:paraId="4E5CE1B6" w14:textId="77777777" w:rsidR="00673E46" w:rsidRDefault="00673E46" w:rsidP="00673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C5847" w:rsidR="00673E46" w:rsidRDefault="00673E46" w:rsidP="00673E46">
            <w:pPr>
              <w:pStyle w:val="CRCoverPage"/>
              <w:spacing w:after="0"/>
              <w:ind w:left="100"/>
              <w:rPr>
                <w:noProof/>
              </w:rPr>
            </w:pPr>
            <w:r>
              <w:rPr>
                <w:noProof/>
                <w:lang w:eastAsia="zh-CN"/>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7A8F0" w:rsidR="001E41F3" w:rsidRDefault="00673E46">
            <w:pPr>
              <w:pStyle w:val="CRCoverPage"/>
              <w:spacing w:after="0"/>
              <w:ind w:left="100"/>
              <w:rPr>
                <w:noProof/>
                <w:lang w:eastAsia="zh-CN"/>
              </w:rPr>
            </w:pPr>
            <w:r>
              <w:rPr>
                <w:rFonts w:hint="eastAsia"/>
                <w:noProof/>
                <w:lang w:eastAsia="zh-CN"/>
              </w:rPr>
              <w:t>5</w:t>
            </w:r>
            <w:r>
              <w:rPr>
                <w:noProof/>
                <w:lang w:eastAsia="zh-CN"/>
              </w:rPr>
              <w:t>.17.3.3.2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A5B89" w:rsidR="00AF413E" w:rsidRDefault="002B5531" w:rsidP="00673E46">
            <w:pPr>
              <w:pStyle w:val="CRCoverPage"/>
              <w:spacing w:after="0"/>
              <w:ind w:left="100"/>
              <w:rPr>
                <w:noProof/>
              </w:rPr>
            </w:pPr>
            <w:r>
              <w:rPr>
                <w:noProof/>
                <w:lang w:eastAsia="zh-CN"/>
              </w:rPr>
              <w:t>This CR doesn’t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5083B0" w14:textId="77777777" w:rsidR="00586650" w:rsidRPr="00CC45C4" w:rsidRDefault="00586650" w:rsidP="00586650">
      <w:pPr>
        <w:pStyle w:val="50"/>
      </w:pPr>
      <w:bookmarkStart w:id="35" w:name="_Toc114212276"/>
      <w:bookmarkStart w:id="36" w:name="_Toc136555029"/>
      <w:bookmarkStart w:id="37" w:name="_Toc151993473"/>
      <w:bookmarkStart w:id="38" w:name="_Toc152000253"/>
      <w:bookmarkStart w:id="39" w:name="_Toc152158854"/>
      <w:bookmarkStart w:id="40" w:name="_Toc168571017"/>
      <w:bookmarkStart w:id="41" w:name="_Toc1697730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C45C4">
        <w:t>5.17.3.3.2</w:t>
      </w:r>
      <w:r w:rsidRPr="00CC45C4">
        <w:tab/>
        <w:t xml:space="preserve">Type: </w:t>
      </w:r>
      <w:proofErr w:type="spellStart"/>
      <w:r w:rsidRPr="00CC45C4">
        <w:t>AppAmContextExpData</w:t>
      </w:r>
      <w:bookmarkEnd w:id="35"/>
      <w:bookmarkEnd w:id="36"/>
      <w:bookmarkEnd w:id="37"/>
      <w:bookmarkEnd w:id="38"/>
      <w:bookmarkEnd w:id="39"/>
      <w:bookmarkEnd w:id="40"/>
      <w:bookmarkEnd w:id="41"/>
      <w:proofErr w:type="spellEnd"/>
    </w:p>
    <w:p w14:paraId="1DD8B907" w14:textId="77777777" w:rsidR="00586650" w:rsidRPr="008B1C02" w:rsidRDefault="00586650" w:rsidP="00586650">
      <w:pPr>
        <w:pStyle w:val="TH"/>
      </w:pPr>
      <w:r w:rsidRPr="008B1C02">
        <w:rPr>
          <w:noProof/>
        </w:rPr>
        <w:t>Table </w:t>
      </w:r>
      <w:r w:rsidRPr="008B1C02">
        <w:t xml:space="preserve">5.17.3.3.2-1: </w:t>
      </w:r>
      <w:r w:rsidRPr="008B1C02">
        <w:rPr>
          <w:noProof/>
        </w:rPr>
        <w:t>Definition of t</w:t>
      </w:r>
      <w:r w:rsidRPr="008B1C02">
        <w:t xml:space="preserve">ype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586650" w:rsidRPr="008B1C02" w14:paraId="0889E650" w14:textId="77777777" w:rsidTr="007578CA">
        <w:trPr>
          <w:trHeight w:val="128"/>
          <w:jc w:val="center"/>
        </w:trPr>
        <w:tc>
          <w:tcPr>
            <w:tcW w:w="1880" w:type="dxa"/>
            <w:shd w:val="clear" w:color="auto" w:fill="C0C0C0"/>
            <w:hideMark/>
          </w:tcPr>
          <w:p w14:paraId="1E3EFCF7" w14:textId="77777777" w:rsidR="00586650" w:rsidRPr="008B1C02" w:rsidRDefault="00586650" w:rsidP="007578CA">
            <w:pPr>
              <w:pStyle w:val="TAH"/>
            </w:pPr>
            <w:r w:rsidRPr="008B1C02">
              <w:t>Attribute name</w:t>
            </w:r>
          </w:p>
        </w:tc>
        <w:tc>
          <w:tcPr>
            <w:tcW w:w="1701" w:type="dxa"/>
            <w:shd w:val="clear" w:color="auto" w:fill="C0C0C0"/>
            <w:hideMark/>
          </w:tcPr>
          <w:p w14:paraId="717B44C7" w14:textId="77777777" w:rsidR="00586650" w:rsidRPr="008B1C02" w:rsidRDefault="00586650" w:rsidP="007578CA">
            <w:pPr>
              <w:pStyle w:val="TAH"/>
            </w:pPr>
            <w:r w:rsidRPr="008B1C02">
              <w:t>Data type</w:t>
            </w:r>
          </w:p>
        </w:tc>
        <w:tc>
          <w:tcPr>
            <w:tcW w:w="709" w:type="dxa"/>
            <w:shd w:val="clear" w:color="auto" w:fill="C0C0C0"/>
            <w:hideMark/>
          </w:tcPr>
          <w:p w14:paraId="210A7736" w14:textId="77777777" w:rsidR="00586650" w:rsidRPr="008B1C02" w:rsidRDefault="00586650" w:rsidP="007578CA">
            <w:pPr>
              <w:pStyle w:val="TAH"/>
            </w:pPr>
            <w:r w:rsidRPr="008B1C02">
              <w:t>P</w:t>
            </w:r>
          </w:p>
        </w:tc>
        <w:tc>
          <w:tcPr>
            <w:tcW w:w="1275" w:type="dxa"/>
            <w:shd w:val="clear" w:color="auto" w:fill="C0C0C0"/>
            <w:hideMark/>
          </w:tcPr>
          <w:p w14:paraId="298C2245" w14:textId="77777777" w:rsidR="00586650" w:rsidRPr="008B1C02" w:rsidRDefault="00586650" w:rsidP="007578CA">
            <w:pPr>
              <w:pStyle w:val="TAH"/>
            </w:pPr>
            <w:r w:rsidRPr="008B1C02">
              <w:t>Cardinality</w:t>
            </w:r>
          </w:p>
        </w:tc>
        <w:tc>
          <w:tcPr>
            <w:tcW w:w="2521" w:type="dxa"/>
            <w:shd w:val="clear" w:color="auto" w:fill="C0C0C0"/>
            <w:hideMark/>
          </w:tcPr>
          <w:p w14:paraId="000B67C5" w14:textId="77777777" w:rsidR="00586650" w:rsidRPr="008B1C02" w:rsidRDefault="00586650" w:rsidP="007578CA">
            <w:pPr>
              <w:pStyle w:val="TAH"/>
            </w:pPr>
            <w:r w:rsidRPr="008B1C02">
              <w:t>Description</w:t>
            </w:r>
          </w:p>
        </w:tc>
        <w:tc>
          <w:tcPr>
            <w:tcW w:w="1344" w:type="dxa"/>
            <w:shd w:val="clear" w:color="auto" w:fill="C0C0C0"/>
          </w:tcPr>
          <w:p w14:paraId="5098949B" w14:textId="77777777" w:rsidR="00586650" w:rsidRPr="008B1C02" w:rsidRDefault="00586650" w:rsidP="007578CA">
            <w:pPr>
              <w:pStyle w:val="TAH"/>
            </w:pPr>
            <w:r w:rsidRPr="008B1C02">
              <w:t>Applicability</w:t>
            </w:r>
          </w:p>
        </w:tc>
      </w:tr>
      <w:tr w:rsidR="00586650" w:rsidRPr="008B1C02" w14:paraId="28EB6691" w14:textId="77777777" w:rsidTr="007578CA">
        <w:trPr>
          <w:trHeight w:val="128"/>
          <w:jc w:val="center"/>
        </w:trPr>
        <w:tc>
          <w:tcPr>
            <w:tcW w:w="1880" w:type="dxa"/>
          </w:tcPr>
          <w:p w14:paraId="2D5550AC" w14:textId="77777777" w:rsidR="00586650" w:rsidRPr="008B1C02" w:rsidRDefault="00586650" w:rsidP="007578CA">
            <w:pPr>
              <w:pStyle w:val="TAL"/>
            </w:pPr>
            <w:r w:rsidRPr="008B1C02">
              <w:rPr>
                <w:lang w:eastAsia="zh-CN"/>
              </w:rPr>
              <w:t>self</w:t>
            </w:r>
          </w:p>
        </w:tc>
        <w:tc>
          <w:tcPr>
            <w:tcW w:w="1701" w:type="dxa"/>
          </w:tcPr>
          <w:p w14:paraId="3D04A682" w14:textId="77777777" w:rsidR="00586650" w:rsidRPr="008B1C02" w:rsidRDefault="00586650" w:rsidP="007578CA">
            <w:pPr>
              <w:pStyle w:val="TAL"/>
            </w:pPr>
            <w:r w:rsidRPr="008B1C02">
              <w:rPr>
                <w:lang w:eastAsia="zh-CN"/>
              </w:rPr>
              <w:t>Link</w:t>
            </w:r>
          </w:p>
        </w:tc>
        <w:tc>
          <w:tcPr>
            <w:tcW w:w="709" w:type="dxa"/>
          </w:tcPr>
          <w:p w14:paraId="7674A2C3" w14:textId="77777777" w:rsidR="00586650" w:rsidRPr="008B1C02" w:rsidRDefault="00586650" w:rsidP="007578CA">
            <w:pPr>
              <w:pStyle w:val="TAC"/>
            </w:pPr>
            <w:r w:rsidRPr="008B1C02">
              <w:rPr>
                <w:lang w:eastAsia="zh-CN"/>
              </w:rPr>
              <w:t>C</w:t>
            </w:r>
          </w:p>
        </w:tc>
        <w:tc>
          <w:tcPr>
            <w:tcW w:w="1275" w:type="dxa"/>
          </w:tcPr>
          <w:p w14:paraId="7395155D" w14:textId="77777777" w:rsidR="00586650" w:rsidRPr="008B1C02" w:rsidRDefault="00586650" w:rsidP="007578CA">
            <w:pPr>
              <w:pStyle w:val="TAC"/>
            </w:pPr>
            <w:r w:rsidRPr="008B1C02">
              <w:rPr>
                <w:lang w:eastAsia="zh-CN"/>
              </w:rPr>
              <w:t>0..</w:t>
            </w:r>
            <w:r w:rsidRPr="008B1C02">
              <w:rPr>
                <w:rFonts w:hint="eastAsia"/>
                <w:lang w:eastAsia="zh-CN"/>
              </w:rPr>
              <w:t>1</w:t>
            </w:r>
          </w:p>
        </w:tc>
        <w:tc>
          <w:tcPr>
            <w:tcW w:w="2521" w:type="dxa"/>
          </w:tcPr>
          <w:p w14:paraId="39617ACF" w14:textId="77777777" w:rsidR="00586650" w:rsidRPr="008B1C02" w:rsidRDefault="00586650" w:rsidP="007578CA">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6BB131EF" w14:textId="77777777" w:rsidR="00586650" w:rsidRPr="008B1C02" w:rsidRDefault="00586650" w:rsidP="007578CA">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07D59CC2" w14:textId="77777777" w:rsidR="00586650" w:rsidRPr="008B1C02" w:rsidRDefault="00586650" w:rsidP="007578CA">
            <w:pPr>
              <w:pStyle w:val="TAL"/>
              <w:rPr>
                <w:rFonts w:cs="Arial"/>
                <w:szCs w:val="18"/>
              </w:rPr>
            </w:pPr>
          </w:p>
        </w:tc>
      </w:tr>
      <w:tr w:rsidR="00586650" w:rsidRPr="008B1C02" w14:paraId="48656FDF" w14:textId="77777777" w:rsidTr="007578CA">
        <w:trPr>
          <w:trHeight w:val="128"/>
          <w:jc w:val="center"/>
        </w:trPr>
        <w:tc>
          <w:tcPr>
            <w:tcW w:w="1880" w:type="dxa"/>
          </w:tcPr>
          <w:p w14:paraId="69CA82F8" w14:textId="77777777" w:rsidR="00586650" w:rsidRPr="008B1C02" w:rsidRDefault="00586650" w:rsidP="007578CA">
            <w:pPr>
              <w:pStyle w:val="TAL"/>
              <w:rPr>
                <w:lang w:eastAsia="zh-CN"/>
              </w:rPr>
            </w:pPr>
            <w:proofErr w:type="spellStart"/>
            <w:r w:rsidRPr="008B1C02">
              <w:rPr>
                <w:lang w:eastAsia="zh-CN"/>
              </w:rPr>
              <w:t>evSubscs</w:t>
            </w:r>
            <w:proofErr w:type="spellEnd"/>
          </w:p>
        </w:tc>
        <w:tc>
          <w:tcPr>
            <w:tcW w:w="1701" w:type="dxa"/>
          </w:tcPr>
          <w:p w14:paraId="190F4A13" w14:textId="77777777" w:rsidR="00586650" w:rsidRPr="008B1C02" w:rsidRDefault="00586650" w:rsidP="007578CA">
            <w:pPr>
              <w:pStyle w:val="TAL"/>
              <w:rPr>
                <w:lang w:eastAsia="zh-CN"/>
              </w:rPr>
            </w:pPr>
            <w:proofErr w:type="spellStart"/>
            <w:r w:rsidRPr="008B1C02">
              <w:rPr>
                <w:lang w:eastAsia="zh-CN"/>
              </w:rPr>
              <w:t>AmEventsSubscData</w:t>
            </w:r>
            <w:proofErr w:type="spellEnd"/>
          </w:p>
        </w:tc>
        <w:tc>
          <w:tcPr>
            <w:tcW w:w="709" w:type="dxa"/>
          </w:tcPr>
          <w:p w14:paraId="7A99768B" w14:textId="77777777" w:rsidR="00586650" w:rsidRPr="008B1C02" w:rsidRDefault="00586650" w:rsidP="007578CA">
            <w:pPr>
              <w:pStyle w:val="TAC"/>
              <w:rPr>
                <w:lang w:eastAsia="zh-CN"/>
              </w:rPr>
            </w:pPr>
            <w:r w:rsidRPr="008B1C02">
              <w:rPr>
                <w:lang w:eastAsia="zh-CN"/>
              </w:rPr>
              <w:t>O</w:t>
            </w:r>
          </w:p>
        </w:tc>
        <w:tc>
          <w:tcPr>
            <w:tcW w:w="1275" w:type="dxa"/>
          </w:tcPr>
          <w:p w14:paraId="6C65A2D0" w14:textId="77777777" w:rsidR="00586650" w:rsidRPr="008B1C02" w:rsidRDefault="00586650" w:rsidP="007578CA">
            <w:pPr>
              <w:pStyle w:val="TAC"/>
              <w:rPr>
                <w:lang w:eastAsia="zh-CN"/>
              </w:rPr>
            </w:pPr>
            <w:r w:rsidRPr="008B1C02">
              <w:rPr>
                <w:lang w:eastAsia="zh-CN"/>
              </w:rPr>
              <w:t>0..1</w:t>
            </w:r>
          </w:p>
        </w:tc>
        <w:tc>
          <w:tcPr>
            <w:tcW w:w="2521" w:type="dxa"/>
          </w:tcPr>
          <w:p w14:paraId="1223EA32" w14:textId="77777777" w:rsidR="00586650" w:rsidRPr="008B1C02" w:rsidRDefault="00586650" w:rsidP="007578CA">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06DC318C" w14:textId="77777777" w:rsidR="00586650" w:rsidRPr="008B1C02" w:rsidRDefault="00586650" w:rsidP="007578CA">
            <w:pPr>
              <w:pStyle w:val="TAL"/>
              <w:rPr>
                <w:rFonts w:cs="Arial"/>
                <w:szCs w:val="18"/>
              </w:rPr>
            </w:pPr>
          </w:p>
        </w:tc>
      </w:tr>
      <w:tr w:rsidR="00586650" w:rsidRPr="008B1C02" w14:paraId="2FF47C3A" w14:textId="77777777" w:rsidTr="007578CA">
        <w:trPr>
          <w:trHeight w:val="128"/>
          <w:jc w:val="center"/>
        </w:trPr>
        <w:tc>
          <w:tcPr>
            <w:tcW w:w="1880" w:type="dxa"/>
          </w:tcPr>
          <w:p w14:paraId="768197B3" w14:textId="77777777" w:rsidR="00586650" w:rsidRPr="008B1C02" w:rsidRDefault="00586650" w:rsidP="007578CA">
            <w:pPr>
              <w:pStyle w:val="TAL"/>
              <w:rPr>
                <w:lang w:eastAsia="zh-CN"/>
              </w:rPr>
            </w:pPr>
            <w:proofErr w:type="spellStart"/>
            <w:r w:rsidRPr="008B1C02">
              <w:rPr>
                <w:lang w:eastAsia="zh-CN"/>
              </w:rPr>
              <w:t>gpsi</w:t>
            </w:r>
            <w:proofErr w:type="spellEnd"/>
          </w:p>
        </w:tc>
        <w:tc>
          <w:tcPr>
            <w:tcW w:w="1701" w:type="dxa"/>
          </w:tcPr>
          <w:p w14:paraId="64A59820" w14:textId="77777777" w:rsidR="00586650" w:rsidRPr="008B1C02" w:rsidRDefault="00586650" w:rsidP="007578CA">
            <w:pPr>
              <w:pStyle w:val="TAL"/>
              <w:rPr>
                <w:lang w:eastAsia="zh-CN"/>
              </w:rPr>
            </w:pPr>
            <w:proofErr w:type="spellStart"/>
            <w:r w:rsidRPr="008B1C02">
              <w:rPr>
                <w:lang w:eastAsia="zh-CN"/>
              </w:rPr>
              <w:t>Gpsi</w:t>
            </w:r>
            <w:proofErr w:type="spellEnd"/>
          </w:p>
        </w:tc>
        <w:tc>
          <w:tcPr>
            <w:tcW w:w="709" w:type="dxa"/>
          </w:tcPr>
          <w:p w14:paraId="3FC9E542" w14:textId="77777777" w:rsidR="00586650" w:rsidRPr="008B1C02" w:rsidRDefault="00586650" w:rsidP="007578CA">
            <w:pPr>
              <w:pStyle w:val="TAC"/>
              <w:rPr>
                <w:lang w:eastAsia="zh-CN"/>
              </w:rPr>
            </w:pPr>
            <w:r w:rsidRPr="008B1C02">
              <w:rPr>
                <w:lang w:eastAsia="zh-CN"/>
              </w:rPr>
              <w:t>M</w:t>
            </w:r>
          </w:p>
        </w:tc>
        <w:tc>
          <w:tcPr>
            <w:tcW w:w="1275" w:type="dxa"/>
          </w:tcPr>
          <w:p w14:paraId="3F6CE274" w14:textId="77777777" w:rsidR="00586650" w:rsidRPr="008B1C02" w:rsidRDefault="00586650" w:rsidP="007578CA">
            <w:pPr>
              <w:pStyle w:val="TAC"/>
              <w:rPr>
                <w:lang w:eastAsia="zh-CN"/>
              </w:rPr>
            </w:pPr>
            <w:r w:rsidRPr="008B1C02">
              <w:rPr>
                <w:lang w:eastAsia="zh-CN"/>
              </w:rPr>
              <w:t>1</w:t>
            </w:r>
          </w:p>
        </w:tc>
        <w:tc>
          <w:tcPr>
            <w:tcW w:w="2521" w:type="dxa"/>
          </w:tcPr>
          <w:p w14:paraId="4F384EF0" w14:textId="77777777" w:rsidR="00586650" w:rsidRPr="008B1C02" w:rsidRDefault="00586650" w:rsidP="007578CA">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3E391C03" w14:textId="77777777" w:rsidR="00586650" w:rsidRPr="008B1C02" w:rsidRDefault="00586650" w:rsidP="007578CA">
            <w:pPr>
              <w:pStyle w:val="TAL"/>
              <w:rPr>
                <w:rFonts w:cs="Arial"/>
                <w:szCs w:val="18"/>
              </w:rPr>
            </w:pPr>
          </w:p>
        </w:tc>
      </w:tr>
      <w:tr w:rsidR="00586650" w:rsidRPr="008B1C02" w14:paraId="3601438C" w14:textId="77777777" w:rsidTr="007578CA">
        <w:trPr>
          <w:trHeight w:val="128"/>
          <w:jc w:val="center"/>
        </w:trPr>
        <w:tc>
          <w:tcPr>
            <w:tcW w:w="1880" w:type="dxa"/>
          </w:tcPr>
          <w:p w14:paraId="514E8E71" w14:textId="77777777" w:rsidR="00586650" w:rsidRPr="008B1C02" w:rsidRDefault="00586650" w:rsidP="007578CA">
            <w:pPr>
              <w:pStyle w:val="TAL"/>
            </w:pPr>
            <w:proofErr w:type="spellStart"/>
            <w:r w:rsidRPr="008B1C02">
              <w:t>highThruInd</w:t>
            </w:r>
            <w:proofErr w:type="spellEnd"/>
          </w:p>
        </w:tc>
        <w:tc>
          <w:tcPr>
            <w:tcW w:w="1701" w:type="dxa"/>
          </w:tcPr>
          <w:p w14:paraId="4DBB68EE" w14:textId="77777777" w:rsidR="00586650" w:rsidRPr="008B1C02" w:rsidRDefault="00586650" w:rsidP="007578CA">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29B5512C" w14:textId="77777777" w:rsidR="00586650" w:rsidRPr="008B1C02" w:rsidRDefault="00586650" w:rsidP="007578CA">
            <w:pPr>
              <w:pStyle w:val="TAC"/>
            </w:pPr>
            <w:r w:rsidRPr="008B1C02">
              <w:t>C</w:t>
            </w:r>
          </w:p>
        </w:tc>
        <w:tc>
          <w:tcPr>
            <w:tcW w:w="1275" w:type="dxa"/>
          </w:tcPr>
          <w:p w14:paraId="2BF7CF3D" w14:textId="77777777" w:rsidR="00586650" w:rsidRPr="008B1C02" w:rsidRDefault="00586650" w:rsidP="007578CA">
            <w:pPr>
              <w:pStyle w:val="TAC"/>
            </w:pPr>
            <w:r w:rsidRPr="008B1C02">
              <w:t>0..1</w:t>
            </w:r>
          </w:p>
        </w:tc>
        <w:tc>
          <w:tcPr>
            <w:tcW w:w="2521" w:type="dxa"/>
          </w:tcPr>
          <w:p w14:paraId="5CD63139" w14:textId="77777777" w:rsidR="00586650" w:rsidRPr="008B1C02" w:rsidRDefault="00586650" w:rsidP="007578CA">
            <w:pPr>
              <w:pStyle w:val="TAL"/>
            </w:pPr>
            <w:r w:rsidRPr="008B1C02">
              <w:t>Indicates whether high throughput is desired for the indicated UE traffic. Set to "true" if high throughput is desired; otherwise set to "false". Default value is "false" if omitted. (NOTE)</w:t>
            </w:r>
          </w:p>
        </w:tc>
        <w:tc>
          <w:tcPr>
            <w:tcW w:w="1344" w:type="dxa"/>
          </w:tcPr>
          <w:p w14:paraId="202B3E49" w14:textId="77777777" w:rsidR="00586650" w:rsidRPr="008B1C02" w:rsidRDefault="00586650" w:rsidP="007578CA">
            <w:pPr>
              <w:pStyle w:val="TAL"/>
            </w:pPr>
          </w:p>
        </w:tc>
      </w:tr>
      <w:tr w:rsidR="00586650" w:rsidRPr="008B1C02" w14:paraId="765FA740" w14:textId="77777777" w:rsidTr="007578CA">
        <w:trPr>
          <w:trHeight w:val="128"/>
          <w:jc w:val="center"/>
        </w:trPr>
        <w:tc>
          <w:tcPr>
            <w:tcW w:w="1880" w:type="dxa"/>
          </w:tcPr>
          <w:p w14:paraId="69892135" w14:textId="77777777" w:rsidR="00586650" w:rsidRPr="008B1C02" w:rsidRDefault="00586650" w:rsidP="007578CA">
            <w:pPr>
              <w:pStyle w:val="TAL"/>
            </w:pPr>
            <w:proofErr w:type="spellStart"/>
            <w:r w:rsidRPr="008B1C02">
              <w:t>covReqs</w:t>
            </w:r>
            <w:proofErr w:type="spellEnd"/>
          </w:p>
        </w:tc>
        <w:tc>
          <w:tcPr>
            <w:tcW w:w="1701" w:type="dxa"/>
          </w:tcPr>
          <w:p w14:paraId="4CCBD5CE" w14:textId="77777777" w:rsidR="00586650" w:rsidRPr="008B1C02" w:rsidRDefault="00586650" w:rsidP="007578CA">
            <w:pPr>
              <w:pStyle w:val="TAL"/>
            </w:pPr>
            <w:r w:rsidRPr="008B1C02">
              <w:t>array(</w:t>
            </w:r>
            <w:proofErr w:type="spellStart"/>
            <w:r w:rsidRPr="008B1C02">
              <w:rPr>
                <w:rFonts w:hint="eastAsia"/>
              </w:rPr>
              <w:t>Geographic</w:t>
            </w:r>
            <w:r w:rsidRPr="008B1C02">
              <w:t>al</w:t>
            </w:r>
            <w:r w:rsidRPr="008B1C02">
              <w:rPr>
                <w:rFonts w:hint="eastAsia"/>
              </w:rPr>
              <w:t>Area</w:t>
            </w:r>
            <w:proofErr w:type="spellEnd"/>
            <w:r w:rsidRPr="008B1C02">
              <w:t>)</w:t>
            </w:r>
          </w:p>
        </w:tc>
        <w:tc>
          <w:tcPr>
            <w:tcW w:w="709" w:type="dxa"/>
          </w:tcPr>
          <w:p w14:paraId="42D61AB9" w14:textId="77777777" w:rsidR="00586650" w:rsidRPr="008B1C02" w:rsidRDefault="00586650" w:rsidP="007578CA">
            <w:pPr>
              <w:pStyle w:val="TAC"/>
            </w:pPr>
            <w:r w:rsidRPr="008B1C02">
              <w:t>C</w:t>
            </w:r>
          </w:p>
        </w:tc>
        <w:tc>
          <w:tcPr>
            <w:tcW w:w="1275" w:type="dxa"/>
          </w:tcPr>
          <w:p w14:paraId="2ACC11B6" w14:textId="77777777" w:rsidR="00586650" w:rsidRPr="008B1C02" w:rsidRDefault="00586650" w:rsidP="007578CA">
            <w:pPr>
              <w:pStyle w:val="TAC"/>
            </w:pPr>
            <w:r w:rsidRPr="008B1C02">
              <w:t>1..N</w:t>
            </w:r>
          </w:p>
        </w:tc>
        <w:tc>
          <w:tcPr>
            <w:tcW w:w="2521" w:type="dxa"/>
          </w:tcPr>
          <w:p w14:paraId="71D0392C" w14:textId="77777777" w:rsidR="00586650" w:rsidRPr="008B1C02" w:rsidRDefault="00586650" w:rsidP="007578CA">
            <w:pPr>
              <w:pStyle w:val="TAL"/>
            </w:pPr>
            <w:r w:rsidRPr="008B1C02">
              <w:t>Identifies the allowed geographical areas. (NOTE)</w:t>
            </w:r>
          </w:p>
        </w:tc>
        <w:tc>
          <w:tcPr>
            <w:tcW w:w="1344" w:type="dxa"/>
          </w:tcPr>
          <w:p w14:paraId="5C2E46D1" w14:textId="77777777" w:rsidR="00586650" w:rsidRPr="008B1C02" w:rsidRDefault="00586650" w:rsidP="007578CA">
            <w:pPr>
              <w:pStyle w:val="TAL"/>
            </w:pPr>
          </w:p>
        </w:tc>
      </w:tr>
      <w:tr w:rsidR="00586650" w:rsidRPr="008B1C02" w14:paraId="34A602DD" w14:textId="77777777" w:rsidTr="007578CA">
        <w:trPr>
          <w:trHeight w:val="128"/>
          <w:jc w:val="center"/>
        </w:trPr>
        <w:tc>
          <w:tcPr>
            <w:tcW w:w="1880" w:type="dxa"/>
          </w:tcPr>
          <w:p w14:paraId="4EA02E99" w14:textId="77777777" w:rsidR="00586650" w:rsidRPr="008B1C02" w:rsidRDefault="00586650" w:rsidP="007578CA">
            <w:pPr>
              <w:pStyle w:val="TAL"/>
            </w:pPr>
            <w:proofErr w:type="spellStart"/>
            <w:r w:rsidRPr="008B1C02">
              <w:rPr>
                <w:rFonts w:hint="eastAsia"/>
              </w:rPr>
              <w:t>p</w:t>
            </w:r>
            <w:r w:rsidRPr="008B1C02">
              <w:t>olicyDuration</w:t>
            </w:r>
            <w:proofErr w:type="spellEnd"/>
          </w:p>
        </w:tc>
        <w:tc>
          <w:tcPr>
            <w:tcW w:w="1701" w:type="dxa"/>
          </w:tcPr>
          <w:p w14:paraId="7228703B" w14:textId="77777777" w:rsidR="00586650" w:rsidRPr="008B1C02" w:rsidRDefault="00586650" w:rsidP="007578CA">
            <w:pPr>
              <w:pStyle w:val="TAL"/>
            </w:pPr>
            <w:proofErr w:type="spellStart"/>
            <w:r w:rsidRPr="008B1C02">
              <w:t>DurationSec</w:t>
            </w:r>
            <w:ins w:id="42" w:author="Huawei" w:date="2025-05-12T20:18:00Z">
              <w:r>
                <w:t>Rm</w:t>
              </w:r>
            </w:ins>
            <w:proofErr w:type="spellEnd"/>
          </w:p>
        </w:tc>
        <w:tc>
          <w:tcPr>
            <w:tcW w:w="709" w:type="dxa"/>
          </w:tcPr>
          <w:p w14:paraId="146680AC" w14:textId="77777777" w:rsidR="00586650" w:rsidRPr="008B1C02" w:rsidRDefault="00586650" w:rsidP="007578CA">
            <w:pPr>
              <w:pStyle w:val="TAC"/>
            </w:pPr>
            <w:r w:rsidRPr="008B1C02">
              <w:t>O</w:t>
            </w:r>
          </w:p>
        </w:tc>
        <w:tc>
          <w:tcPr>
            <w:tcW w:w="1275" w:type="dxa"/>
          </w:tcPr>
          <w:p w14:paraId="3B62F610" w14:textId="77777777" w:rsidR="00586650" w:rsidRPr="008B1C02" w:rsidRDefault="00586650" w:rsidP="007578CA">
            <w:pPr>
              <w:pStyle w:val="TAC"/>
            </w:pPr>
            <w:r w:rsidRPr="008B1C02">
              <w:t>0..1</w:t>
            </w:r>
          </w:p>
        </w:tc>
        <w:tc>
          <w:tcPr>
            <w:tcW w:w="2521" w:type="dxa"/>
          </w:tcPr>
          <w:p w14:paraId="5E86AAC3" w14:textId="77777777" w:rsidR="00586650" w:rsidRPr="008B1C02" w:rsidRDefault="00586650" w:rsidP="007578CA">
            <w:pPr>
              <w:pStyle w:val="TAL"/>
            </w:pPr>
            <w:r w:rsidRPr="008B1C02">
              <w:t>Indicates the time duration that the policy shall last.</w:t>
            </w:r>
          </w:p>
        </w:tc>
        <w:tc>
          <w:tcPr>
            <w:tcW w:w="1344" w:type="dxa"/>
          </w:tcPr>
          <w:p w14:paraId="6F51EAB5" w14:textId="77777777" w:rsidR="00586650" w:rsidRPr="008B1C02" w:rsidRDefault="00586650" w:rsidP="007578CA">
            <w:pPr>
              <w:pStyle w:val="TAL"/>
            </w:pPr>
          </w:p>
        </w:tc>
      </w:tr>
      <w:tr w:rsidR="00586650" w:rsidRPr="008B1C02" w14:paraId="605CE802" w14:textId="77777777" w:rsidTr="007578CA">
        <w:trPr>
          <w:trHeight w:val="128"/>
          <w:jc w:val="center"/>
        </w:trPr>
        <w:tc>
          <w:tcPr>
            <w:tcW w:w="1880" w:type="dxa"/>
          </w:tcPr>
          <w:p w14:paraId="5FC89B58" w14:textId="77777777" w:rsidR="00586650" w:rsidRPr="008B1C02" w:rsidRDefault="00586650" w:rsidP="007578CA">
            <w:pPr>
              <w:pStyle w:val="TAL"/>
            </w:pPr>
            <w:proofErr w:type="spellStart"/>
            <w:r>
              <w:t>sliceReplReq</w:t>
            </w:r>
            <w:proofErr w:type="spellEnd"/>
          </w:p>
        </w:tc>
        <w:tc>
          <w:tcPr>
            <w:tcW w:w="1701" w:type="dxa"/>
          </w:tcPr>
          <w:p w14:paraId="2DFC6E9D" w14:textId="77777777" w:rsidR="00586650" w:rsidRPr="008B1C02" w:rsidRDefault="00586650" w:rsidP="007578CA">
            <w:pPr>
              <w:pStyle w:val="TAL"/>
            </w:pPr>
            <w:proofErr w:type="spellStart"/>
            <w:r>
              <w:t>SliceReplReq</w:t>
            </w:r>
            <w:proofErr w:type="spellEnd"/>
          </w:p>
        </w:tc>
        <w:tc>
          <w:tcPr>
            <w:tcW w:w="709" w:type="dxa"/>
          </w:tcPr>
          <w:p w14:paraId="482C493D" w14:textId="77777777" w:rsidR="00586650" w:rsidRPr="008B1C02" w:rsidRDefault="00586650" w:rsidP="007578CA">
            <w:pPr>
              <w:pStyle w:val="TAC"/>
            </w:pPr>
            <w:r>
              <w:t>O</w:t>
            </w:r>
          </w:p>
        </w:tc>
        <w:tc>
          <w:tcPr>
            <w:tcW w:w="1275" w:type="dxa"/>
          </w:tcPr>
          <w:p w14:paraId="66027895" w14:textId="77777777" w:rsidR="00586650" w:rsidRPr="008B1C02" w:rsidRDefault="00586650" w:rsidP="007578CA">
            <w:pPr>
              <w:pStyle w:val="TAC"/>
            </w:pPr>
            <w:r>
              <w:t>0..1</w:t>
            </w:r>
          </w:p>
        </w:tc>
        <w:tc>
          <w:tcPr>
            <w:tcW w:w="2521" w:type="dxa"/>
          </w:tcPr>
          <w:p w14:paraId="07D8DAA7" w14:textId="77777777" w:rsidR="00586650" w:rsidRDefault="00586650" w:rsidP="007578CA">
            <w:pPr>
              <w:pStyle w:val="TAL"/>
              <w:rPr>
                <w:rFonts w:cs="Arial"/>
                <w:szCs w:val="18"/>
              </w:rPr>
            </w:pPr>
            <w:r>
              <w:rPr>
                <w:rFonts w:cs="Arial"/>
                <w:szCs w:val="18"/>
              </w:rPr>
              <w:t>Contains the AF requested Network Slice replacement information.</w:t>
            </w:r>
          </w:p>
          <w:p w14:paraId="2548E913" w14:textId="77777777" w:rsidR="00586650" w:rsidRDefault="00586650" w:rsidP="007578CA">
            <w:pPr>
              <w:pStyle w:val="TAL"/>
            </w:pPr>
          </w:p>
          <w:p w14:paraId="79223E6A" w14:textId="77777777" w:rsidR="00586650" w:rsidRPr="008B1C02" w:rsidRDefault="00586650" w:rsidP="007578CA">
            <w:pPr>
              <w:pStyle w:val="TAL"/>
            </w:pPr>
            <w:r>
              <w:t>(NOTE)</w:t>
            </w:r>
          </w:p>
        </w:tc>
        <w:tc>
          <w:tcPr>
            <w:tcW w:w="1344" w:type="dxa"/>
          </w:tcPr>
          <w:p w14:paraId="31C15169" w14:textId="77777777" w:rsidR="00586650" w:rsidRPr="008B1C02" w:rsidRDefault="00586650" w:rsidP="007578CA">
            <w:pPr>
              <w:pStyle w:val="TAL"/>
            </w:pPr>
            <w:proofErr w:type="spellStart"/>
            <w:r>
              <w:t>AfNetSliceRepl</w:t>
            </w:r>
            <w:proofErr w:type="spellEnd"/>
          </w:p>
        </w:tc>
      </w:tr>
      <w:tr w:rsidR="00586650" w:rsidRPr="008B1C02" w14:paraId="020ADE94" w14:textId="77777777" w:rsidTr="007578CA">
        <w:trPr>
          <w:trHeight w:val="128"/>
          <w:jc w:val="center"/>
        </w:trPr>
        <w:tc>
          <w:tcPr>
            <w:tcW w:w="1880" w:type="dxa"/>
          </w:tcPr>
          <w:p w14:paraId="673D7DC6" w14:textId="77777777" w:rsidR="00586650" w:rsidRPr="008B1C02" w:rsidRDefault="00586650" w:rsidP="007578CA">
            <w:pPr>
              <w:pStyle w:val="TAL"/>
              <w:rPr>
                <w:lang w:eastAsia="zh-CN"/>
              </w:rPr>
            </w:pPr>
            <w:proofErr w:type="spellStart"/>
            <w:r w:rsidRPr="008B1C02">
              <w:rPr>
                <w:lang w:eastAsia="zh-CN"/>
              </w:rPr>
              <w:t>suppFeat</w:t>
            </w:r>
            <w:proofErr w:type="spellEnd"/>
          </w:p>
        </w:tc>
        <w:tc>
          <w:tcPr>
            <w:tcW w:w="1701" w:type="dxa"/>
          </w:tcPr>
          <w:p w14:paraId="3D0F0818" w14:textId="77777777" w:rsidR="00586650" w:rsidRPr="008B1C02" w:rsidRDefault="00586650" w:rsidP="007578CA">
            <w:pPr>
              <w:pStyle w:val="TAL"/>
              <w:rPr>
                <w:lang w:eastAsia="zh-CN"/>
              </w:rPr>
            </w:pPr>
            <w:proofErr w:type="spellStart"/>
            <w:r w:rsidRPr="008B1C02">
              <w:rPr>
                <w:lang w:eastAsia="zh-CN"/>
              </w:rPr>
              <w:t>SupportedFeatures</w:t>
            </w:r>
            <w:proofErr w:type="spellEnd"/>
          </w:p>
        </w:tc>
        <w:tc>
          <w:tcPr>
            <w:tcW w:w="709" w:type="dxa"/>
          </w:tcPr>
          <w:p w14:paraId="04B66188" w14:textId="77777777" w:rsidR="00586650" w:rsidRPr="008B1C02" w:rsidRDefault="00586650" w:rsidP="007578CA">
            <w:pPr>
              <w:pStyle w:val="TAC"/>
              <w:rPr>
                <w:lang w:eastAsia="zh-CN"/>
              </w:rPr>
            </w:pPr>
            <w:r w:rsidRPr="008B1C02">
              <w:rPr>
                <w:lang w:eastAsia="zh-CN"/>
              </w:rPr>
              <w:t>C</w:t>
            </w:r>
          </w:p>
        </w:tc>
        <w:tc>
          <w:tcPr>
            <w:tcW w:w="1275" w:type="dxa"/>
          </w:tcPr>
          <w:p w14:paraId="63C84598" w14:textId="77777777" w:rsidR="00586650" w:rsidRPr="008B1C02" w:rsidRDefault="00586650" w:rsidP="007578CA">
            <w:pPr>
              <w:pStyle w:val="TAC"/>
              <w:rPr>
                <w:lang w:eastAsia="zh-CN"/>
              </w:rPr>
            </w:pPr>
            <w:r w:rsidRPr="008B1C02">
              <w:rPr>
                <w:lang w:eastAsia="zh-CN"/>
              </w:rPr>
              <w:t>0..1</w:t>
            </w:r>
          </w:p>
        </w:tc>
        <w:tc>
          <w:tcPr>
            <w:tcW w:w="2521" w:type="dxa"/>
          </w:tcPr>
          <w:p w14:paraId="1522B1FC" w14:textId="77777777" w:rsidR="00586650" w:rsidRPr="008B1C02" w:rsidRDefault="00586650" w:rsidP="007578CA">
            <w:pPr>
              <w:pStyle w:val="TAL"/>
              <w:rPr>
                <w:rFonts w:cs="Arial"/>
                <w:szCs w:val="18"/>
                <w:lang w:eastAsia="zh-CN"/>
              </w:rPr>
            </w:pPr>
            <w:r w:rsidRPr="008B1C02">
              <w:rPr>
                <w:rFonts w:cs="Arial"/>
                <w:szCs w:val="18"/>
                <w:lang w:eastAsia="zh-CN"/>
              </w:rPr>
              <w:t>Indicates the negotiated supported features..</w:t>
            </w:r>
          </w:p>
          <w:p w14:paraId="6F12DB3F" w14:textId="77777777" w:rsidR="00586650" w:rsidRPr="008B1C02" w:rsidRDefault="00586650" w:rsidP="007578CA">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417203C3" w14:textId="77777777" w:rsidR="00586650" w:rsidRPr="008B1C02" w:rsidRDefault="00586650" w:rsidP="007578CA">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4E071DB1" w14:textId="77777777" w:rsidR="00586650" w:rsidRPr="008B1C02" w:rsidRDefault="00586650" w:rsidP="007578CA">
            <w:pPr>
              <w:pStyle w:val="TAL"/>
              <w:rPr>
                <w:rFonts w:cs="Arial"/>
                <w:szCs w:val="18"/>
              </w:rPr>
            </w:pPr>
          </w:p>
        </w:tc>
      </w:tr>
      <w:tr w:rsidR="00586650" w:rsidRPr="008B1C02" w14:paraId="37351CA2" w14:textId="77777777" w:rsidTr="007578CA">
        <w:trPr>
          <w:trHeight w:val="128"/>
          <w:jc w:val="center"/>
        </w:trPr>
        <w:tc>
          <w:tcPr>
            <w:tcW w:w="1880" w:type="dxa"/>
          </w:tcPr>
          <w:p w14:paraId="76098DFB" w14:textId="77777777" w:rsidR="00586650" w:rsidRPr="008B1C02" w:rsidRDefault="00586650" w:rsidP="007578CA">
            <w:pPr>
              <w:pStyle w:val="TAL"/>
              <w:rPr>
                <w:lang w:eastAsia="zh-CN"/>
              </w:rPr>
            </w:pPr>
            <w:proofErr w:type="spellStart"/>
            <w:r w:rsidRPr="008B1C02">
              <w:rPr>
                <w:lang w:eastAsia="zh-CN"/>
              </w:rPr>
              <w:t>requestTestNotification</w:t>
            </w:r>
            <w:proofErr w:type="spellEnd"/>
          </w:p>
        </w:tc>
        <w:tc>
          <w:tcPr>
            <w:tcW w:w="1701" w:type="dxa"/>
          </w:tcPr>
          <w:p w14:paraId="6798DB8E" w14:textId="77777777" w:rsidR="00586650" w:rsidRPr="008B1C02" w:rsidRDefault="00586650" w:rsidP="007578CA">
            <w:pPr>
              <w:pStyle w:val="TAL"/>
              <w:rPr>
                <w:lang w:eastAsia="zh-CN"/>
              </w:rPr>
            </w:pPr>
            <w:proofErr w:type="spellStart"/>
            <w:r w:rsidRPr="008B1C02">
              <w:rPr>
                <w:lang w:eastAsia="zh-CN"/>
              </w:rPr>
              <w:t>boolean</w:t>
            </w:r>
            <w:proofErr w:type="spellEnd"/>
          </w:p>
        </w:tc>
        <w:tc>
          <w:tcPr>
            <w:tcW w:w="709" w:type="dxa"/>
          </w:tcPr>
          <w:p w14:paraId="6E2BD3CA" w14:textId="77777777" w:rsidR="00586650" w:rsidRPr="008B1C02" w:rsidRDefault="00586650" w:rsidP="007578CA">
            <w:pPr>
              <w:pStyle w:val="TAC"/>
              <w:rPr>
                <w:lang w:eastAsia="zh-CN"/>
              </w:rPr>
            </w:pPr>
            <w:r w:rsidRPr="008B1C02">
              <w:rPr>
                <w:rFonts w:hint="eastAsia"/>
                <w:lang w:eastAsia="zh-CN"/>
              </w:rPr>
              <w:t>O</w:t>
            </w:r>
          </w:p>
        </w:tc>
        <w:tc>
          <w:tcPr>
            <w:tcW w:w="1275" w:type="dxa"/>
          </w:tcPr>
          <w:p w14:paraId="2268DA3B" w14:textId="77777777" w:rsidR="00586650" w:rsidRPr="008B1C02" w:rsidRDefault="00586650" w:rsidP="007578CA">
            <w:pPr>
              <w:pStyle w:val="TAC"/>
              <w:rPr>
                <w:lang w:eastAsia="zh-CN"/>
              </w:rPr>
            </w:pPr>
            <w:r w:rsidRPr="008B1C02">
              <w:rPr>
                <w:rFonts w:hint="eastAsia"/>
                <w:lang w:eastAsia="zh-CN"/>
              </w:rPr>
              <w:t>0..1</w:t>
            </w:r>
          </w:p>
        </w:tc>
        <w:tc>
          <w:tcPr>
            <w:tcW w:w="2521" w:type="dxa"/>
          </w:tcPr>
          <w:p w14:paraId="2B88C800" w14:textId="77777777" w:rsidR="00586650" w:rsidRPr="008B1C02" w:rsidRDefault="00586650" w:rsidP="007578CA">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396D752D" w14:textId="77777777" w:rsidR="00586650" w:rsidRPr="008B1C02" w:rsidRDefault="00586650" w:rsidP="007578CA">
            <w:pPr>
              <w:pStyle w:val="TAL"/>
              <w:rPr>
                <w:rFonts w:cs="Arial"/>
                <w:szCs w:val="18"/>
              </w:rPr>
            </w:pPr>
            <w:proofErr w:type="spellStart"/>
            <w:r w:rsidRPr="008B1C02">
              <w:rPr>
                <w:rFonts w:cs="Arial"/>
                <w:szCs w:val="18"/>
              </w:rPr>
              <w:t>Notification_test_event</w:t>
            </w:r>
            <w:proofErr w:type="spellEnd"/>
          </w:p>
        </w:tc>
      </w:tr>
      <w:tr w:rsidR="00586650" w:rsidRPr="008B1C02" w14:paraId="11A2A862" w14:textId="77777777" w:rsidTr="007578CA">
        <w:trPr>
          <w:trHeight w:val="128"/>
          <w:jc w:val="center"/>
        </w:trPr>
        <w:tc>
          <w:tcPr>
            <w:tcW w:w="1880" w:type="dxa"/>
          </w:tcPr>
          <w:p w14:paraId="0B98522A" w14:textId="77777777" w:rsidR="00586650" w:rsidRPr="008B1C02" w:rsidRDefault="00586650" w:rsidP="007578CA">
            <w:pPr>
              <w:pStyle w:val="TAL"/>
              <w:rPr>
                <w:lang w:eastAsia="zh-CN"/>
              </w:rPr>
            </w:pPr>
            <w:proofErr w:type="spellStart"/>
            <w:r w:rsidRPr="008B1C02">
              <w:rPr>
                <w:lang w:eastAsia="zh-CN"/>
              </w:rPr>
              <w:t>websockNotifConfig</w:t>
            </w:r>
            <w:proofErr w:type="spellEnd"/>
          </w:p>
        </w:tc>
        <w:tc>
          <w:tcPr>
            <w:tcW w:w="1701" w:type="dxa"/>
          </w:tcPr>
          <w:p w14:paraId="6D94CA88" w14:textId="77777777" w:rsidR="00586650" w:rsidRPr="008B1C02" w:rsidRDefault="00586650" w:rsidP="007578CA">
            <w:pPr>
              <w:pStyle w:val="TAL"/>
              <w:rPr>
                <w:lang w:eastAsia="zh-CN"/>
              </w:rPr>
            </w:pPr>
            <w:proofErr w:type="spellStart"/>
            <w:r w:rsidRPr="008B1C02">
              <w:rPr>
                <w:lang w:eastAsia="zh-CN"/>
              </w:rPr>
              <w:t>WebsockNotifConfig</w:t>
            </w:r>
            <w:proofErr w:type="spellEnd"/>
          </w:p>
        </w:tc>
        <w:tc>
          <w:tcPr>
            <w:tcW w:w="709" w:type="dxa"/>
          </w:tcPr>
          <w:p w14:paraId="002AA2DE" w14:textId="77777777" w:rsidR="00586650" w:rsidRPr="008B1C02" w:rsidRDefault="00586650" w:rsidP="007578CA">
            <w:pPr>
              <w:pStyle w:val="TAC"/>
              <w:rPr>
                <w:lang w:eastAsia="zh-CN"/>
              </w:rPr>
            </w:pPr>
            <w:r w:rsidRPr="008B1C02">
              <w:rPr>
                <w:rFonts w:hint="eastAsia"/>
                <w:lang w:eastAsia="zh-CN"/>
              </w:rPr>
              <w:t>O</w:t>
            </w:r>
          </w:p>
        </w:tc>
        <w:tc>
          <w:tcPr>
            <w:tcW w:w="1275" w:type="dxa"/>
          </w:tcPr>
          <w:p w14:paraId="7EB6E201" w14:textId="77777777" w:rsidR="00586650" w:rsidRPr="008B1C02" w:rsidRDefault="00586650" w:rsidP="007578CA">
            <w:pPr>
              <w:pStyle w:val="TAC"/>
              <w:rPr>
                <w:lang w:eastAsia="zh-CN"/>
              </w:rPr>
            </w:pPr>
            <w:r w:rsidRPr="008B1C02">
              <w:rPr>
                <w:rFonts w:hint="eastAsia"/>
                <w:lang w:eastAsia="zh-CN"/>
              </w:rPr>
              <w:t>0..1</w:t>
            </w:r>
          </w:p>
        </w:tc>
        <w:tc>
          <w:tcPr>
            <w:tcW w:w="2521" w:type="dxa"/>
          </w:tcPr>
          <w:p w14:paraId="49094BE2" w14:textId="77777777" w:rsidR="00586650" w:rsidRPr="008B1C02" w:rsidRDefault="00586650" w:rsidP="007578CA">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04B0E736" w14:textId="77777777" w:rsidR="00586650" w:rsidRPr="008B1C02" w:rsidRDefault="00586650" w:rsidP="007578CA">
            <w:pPr>
              <w:pStyle w:val="TAL"/>
              <w:rPr>
                <w:rFonts w:cs="Arial"/>
                <w:szCs w:val="18"/>
              </w:rPr>
            </w:pPr>
            <w:proofErr w:type="spellStart"/>
            <w:r w:rsidRPr="008B1C02">
              <w:rPr>
                <w:rFonts w:cs="Arial"/>
                <w:szCs w:val="18"/>
              </w:rPr>
              <w:t>Notification_websocket</w:t>
            </w:r>
            <w:proofErr w:type="spellEnd"/>
          </w:p>
        </w:tc>
      </w:tr>
      <w:tr w:rsidR="00586650" w:rsidRPr="008B1C02" w14:paraId="4E978BBA" w14:textId="77777777" w:rsidTr="007578CA">
        <w:trPr>
          <w:trHeight w:val="128"/>
          <w:jc w:val="center"/>
        </w:trPr>
        <w:tc>
          <w:tcPr>
            <w:tcW w:w="9430" w:type="dxa"/>
            <w:gridSpan w:val="6"/>
          </w:tcPr>
          <w:p w14:paraId="2822800F" w14:textId="77777777" w:rsidR="00586650" w:rsidRPr="008B1C02" w:rsidRDefault="00586650" w:rsidP="007578CA">
            <w:pPr>
              <w:pStyle w:val="TAN"/>
              <w:rPr>
                <w:rFonts w:cs="Arial"/>
                <w:szCs w:val="18"/>
              </w:rPr>
            </w:pPr>
            <w:r w:rsidRPr="008B1C02">
              <w:t xml:space="preserve">NOTE: </w:t>
            </w:r>
            <w:r w:rsidRPr="008B1C02">
              <w:tab/>
            </w:r>
            <w:r>
              <w:t>At least one of these attributes shall be present</w:t>
            </w:r>
            <w:r w:rsidRPr="008B1C02">
              <w:t>.</w:t>
            </w:r>
          </w:p>
        </w:tc>
      </w:tr>
    </w:tbl>
    <w:p w14:paraId="6CC418C9" w14:textId="49B23AFF" w:rsidR="00A455DF" w:rsidRPr="00586650" w:rsidRDefault="00A455DF"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32098" w14:textId="77777777" w:rsidR="00BB2E10" w:rsidRDefault="00BB2E10">
      <w:r>
        <w:separator/>
      </w:r>
    </w:p>
  </w:endnote>
  <w:endnote w:type="continuationSeparator" w:id="0">
    <w:p w14:paraId="3CCCABF0" w14:textId="77777777" w:rsidR="00BB2E10" w:rsidRDefault="00BB2E10">
      <w:r>
        <w:continuationSeparator/>
      </w:r>
    </w:p>
  </w:endnote>
  <w:endnote w:type="continuationNotice" w:id="1">
    <w:p w14:paraId="28AF77F9" w14:textId="77777777" w:rsidR="00BB2E10" w:rsidRDefault="00BB2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32184" w14:textId="77777777" w:rsidR="00BB2E10" w:rsidRDefault="00BB2E10">
      <w:r>
        <w:separator/>
      </w:r>
    </w:p>
  </w:footnote>
  <w:footnote w:type="continuationSeparator" w:id="0">
    <w:p w14:paraId="336320F2" w14:textId="77777777" w:rsidR="00BB2E10" w:rsidRDefault="00BB2E10">
      <w:r>
        <w:continuationSeparator/>
      </w:r>
    </w:p>
  </w:footnote>
  <w:footnote w:type="continuationNotice" w:id="1">
    <w:p w14:paraId="2C75F5CA" w14:textId="77777777" w:rsidR="00BB2E10" w:rsidRDefault="00BB2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800894" w:rsidRDefault="008008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800894" w:rsidRDefault="008008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E773F"/>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46EA6"/>
    <w:rsid w:val="00157BD4"/>
    <w:rsid w:val="001618E3"/>
    <w:rsid w:val="00162FFC"/>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531"/>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97973"/>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34F18"/>
    <w:rsid w:val="00442B68"/>
    <w:rsid w:val="004507C4"/>
    <w:rsid w:val="00451386"/>
    <w:rsid w:val="00454E6E"/>
    <w:rsid w:val="004579CE"/>
    <w:rsid w:val="00462C33"/>
    <w:rsid w:val="00464449"/>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596B"/>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0DDA"/>
    <w:rsid w:val="005525C7"/>
    <w:rsid w:val="00553271"/>
    <w:rsid w:val="0055424E"/>
    <w:rsid w:val="005557DC"/>
    <w:rsid w:val="005606EF"/>
    <w:rsid w:val="005614E5"/>
    <w:rsid w:val="005616E8"/>
    <w:rsid w:val="0056407D"/>
    <w:rsid w:val="00571811"/>
    <w:rsid w:val="0057323C"/>
    <w:rsid w:val="005734AC"/>
    <w:rsid w:val="00575DAD"/>
    <w:rsid w:val="0058299B"/>
    <w:rsid w:val="00586650"/>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0D51"/>
    <w:rsid w:val="005E1F2B"/>
    <w:rsid w:val="005E2C44"/>
    <w:rsid w:val="005E2F8C"/>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3E46"/>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5F5E"/>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B7BC3"/>
    <w:rsid w:val="007C1EFB"/>
    <w:rsid w:val="007C2097"/>
    <w:rsid w:val="007C4630"/>
    <w:rsid w:val="007C6AAC"/>
    <w:rsid w:val="007C7B76"/>
    <w:rsid w:val="007D25FB"/>
    <w:rsid w:val="007D6A07"/>
    <w:rsid w:val="007D79A8"/>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5B49"/>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51EB"/>
    <w:rsid w:val="00AA639F"/>
    <w:rsid w:val="00AB0A27"/>
    <w:rsid w:val="00AB0AA8"/>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4142"/>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2E10"/>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0E6E"/>
    <w:rsid w:val="00D9124E"/>
    <w:rsid w:val="00D95347"/>
    <w:rsid w:val="00D95D50"/>
    <w:rsid w:val="00D96867"/>
    <w:rsid w:val="00D97515"/>
    <w:rsid w:val="00D97F05"/>
    <w:rsid w:val="00DA4777"/>
    <w:rsid w:val="00DA7261"/>
    <w:rsid w:val="00DB189B"/>
    <w:rsid w:val="00DB2A5A"/>
    <w:rsid w:val="00DB3E24"/>
    <w:rsid w:val="00DB4371"/>
    <w:rsid w:val="00DC0B8E"/>
    <w:rsid w:val="00DC235B"/>
    <w:rsid w:val="00DC3B66"/>
    <w:rsid w:val="00DC7EE6"/>
    <w:rsid w:val="00DD0158"/>
    <w:rsid w:val="00DD3095"/>
    <w:rsid w:val="00DE067B"/>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4471A"/>
    <w:rsid w:val="00E47234"/>
    <w:rsid w:val="00E54067"/>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B1DDD-8131-46B8-B5D5-5EF101DAE9C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7904</TotalTime>
  <Pages>2</Pages>
  <Words>622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712</cp:revision>
  <cp:lastPrinted>1899-12-31T23:00:00Z</cp:lastPrinted>
  <dcterms:created xsi:type="dcterms:W3CDTF">2020-02-03T08:32:00Z</dcterms:created>
  <dcterms:modified xsi:type="dcterms:W3CDTF">2025-05-22T10:25:00Z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